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rFonts w:cs="Times New Roman"/>
          <w:b/>
          <w:i w:val="0"/>
          <w:iCs/>
          <w:sz w:val="28"/>
        </w:rPr>
        <w:t>3GPP TSG RAN WG1 #11</w:t>
      </w:r>
      <w:r>
        <w:rPr>
          <w:rFonts w:hint="eastAsia" w:cs="Times New Roman"/>
          <w:b/>
          <w:i w:val="0"/>
          <w:iCs/>
          <w:sz w:val="28"/>
          <w:lang w:val="en-US" w:eastAsia="zh-CN"/>
        </w:rPr>
        <w:t>7</w:t>
      </w:r>
      <w:r>
        <w:rPr>
          <w:b/>
          <w:i/>
          <w:sz w:val="28"/>
        </w:rPr>
        <w:tab/>
      </w:r>
      <w:r>
        <w:rPr>
          <w:rFonts w:hint="eastAsia"/>
          <w:b/>
          <w:i w:val="0"/>
          <w:iCs/>
          <w:sz w:val="28"/>
        </w:rPr>
        <w:t>R1-2404988</w:t>
      </w:r>
    </w:p>
    <w:p>
      <w:pPr>
        <w:pStyle w:val="82"/>
        <w:outlineLvl w:val="0"/>
        <w:rPr>
          <w:b/>
          <w:sz w:val="24"/>
        </w:rPr>
      </w:pPr>
      <w:r>
        <w:rPr>
          <w:rFonts w:ascii="Arial" w:hAnsi="Arial"/>
          <w:b/>
          <w:sz w:val="24"/>
          <w:lang w:eastAsia="ja-JP"/>
        </w:rPr>
        <w:t>Fukuoka City, Fukuoka, Japan, May 20</w:t>
      </w:r>
      <w:r>
        <w:rPr>
          <w:rFonts w:hint="eastAsia" w:ascii="Arial" w:hAnsi="Arial"/>
          <w:b/>
          <w:sz w:val="24"/>
          <w:vertAlign w:val="superscript"/>
          <w:lang w:eastAsia="ko-KR"/>
        </w:rPr>
        <w:t>th</w:t>
      </w:r>
      <w:r>
        <w:rPr>
          <w:rFonts w:ascii="Arial" w:hAnsi="Arial"/>
          <w:b/>
          <w:sz w:val="24"/>
          <w:lang w:eastAsia="ja-JP"/>
        </w:rPr>
        <w:t xml:space="preserve"> </w:t>
      </w:r>
      <w:r>
        <w:rPr>
          <w:rFonts w:ascii="Arial" w:hAnsi="Arial"/>
          <w:b/>
          <w:sz w:val="24"/>
        </w:rPr>
        <w:t>– 24</w:t>
      </w:r>
      <w:r>
        <w:rPr>
          <w:rFonts w:hint="eastAsia" w:ascii="Arial" w:hAnsi="Arial"/>
          <w:b/>
          <w:sz w:val="24"/>
          <w:vertAlign w:val="superscript"/>
          <w:lang w:eastAsia="ko-KR"/>
        </w:rPr>
        <w:t>t</w:t>
      </w:r>
      <w:r>
        <w:rPr>
          <w:rFonts w:ascii="Arial" w:hAnsi="Arial"/>
          <w:b/>
          <w:sz w:val="24"/>
          <w:vertAlign w:val="superscript"/>
          <w:lang w:eastAsia="ko-KR"/>
        </w:rPr>
        <w:t>h</w:t>
      </w:r>
      <w:r>
        <w:rPr>
          <w:rFonts w:ascii="Arial" w:hAnsi="Arial"/>
          <w:b/>
          <w:sz w:val="24"/>
        </w:rPr>
        <w:t>, 2</w:t>
      </w:r>
      <w:r>
        <w:rPr>
          <w:b/>
          <w:sz w:val="24"/>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eastAsia" w:eastAsiaTheme="minorEastAsia"/>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b/>
                <w:sz w:val="28"/>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lang w:eastAsia="zh-CN"/>
              </w:rPr>
              <w:t>Draft CR for</w:t>
            </w:r>
            <w:r>
              <w:rPr>
                <w:rFonts w:hint="eastAsia"/>
                <w:lang w:val="en-US" w:eastAsia="zh-CN"/>
              </w:rPr>
              <w:t xml:space="preserve"> dropping rule on</w:t>
            </w:r>
            <w:r>
              <w:rPr>
                <w:lang w:eastAsia="zh-CN"/>
              </w:rPr>
              <w:t xml:space="preserve"> </w:t>
            </w:r>
            <w:r>
              <w:rPr>
                <w:rFonts w:hint="eastAsia"/>
                <w:lang w:val="en-US" w:eastAsia="zh-CN"/>
              </w:rPr>
              <w:t>SRS bandwidth aggregation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NR_pos_enh2-Core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2024-0</w:t>
            </w:r>
            <w:r>
              <w:rPr>
                <w:rFonts w:hint="eastAsia"/>
                <w:lang w:val="en-US" w:eastAsia="zh-CN"/>
              </w:rPr>
              <w:t>5</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b w:val="0"/>
                <w:bCs w:val="0"/>
                <w:lang w:val="en-US" w:eastAsia="zh-CN"/>
              </w:rPr>
            </w:pPr>
            <w:r>
              <w:rPr>
                <w:rFonts w:hint="eastAsia"/>
                <w:b w:val="0"/>
                <w:bCs w:val="0"/>
                <w:lang w:val="en-US" w:eastAsia="zh-CN"/>
              </w:rPr>
              <w:t>For Rel-17 positioning SRS in RRC_INACTIVE state, SRS is deprioritized and dropped if the SRS along with the switching period collides with other signals/channels as shown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2"/>
                    <w:widowControl w:val="0"/>
                    <w:spacing w:after="0"/>
                    <w:jc w:val="both"/>
                    <w:rPr>
                      <w:rFonts w:hint="eastAsia" w:eastAsiaTheme="minorEastAsia"/>
                      <w:b w:val="0"/>
                      <w:bCs w:val="0"/>
                      <w:vertAlign w:val="baseline"/>
                      <w:lang w:val="en-US" w:eastAsia="zh-CN"/>
                    </w:rPr>
                  </w:pPr>
                  <w:r>
                    <w:rPr>
                      <w:highlight w:val="none"/>
                    </w:rPr>
                    <w:t xml:space="preserve">If an SRS symbol for positioning outside the initial BWP in RRC_INACTIVE mode including the </w:t>
                  </w:r>
                  <w:r>
                    <w:rPr>
                      <w:highlight w:val="yellow"/>
                    </w:rPr>
                    <w:t>switching time</w:t>
                  </w:r>
                  <w:r>
                    <w:rPr>
                      <w:highlight w:val="none"/>
                    </w:rPr>
                    <w:t xml:space="preserve">, indicated in higher layer parameter </w:t>
                  </w:r>
                  <w:r>
                    <w:rPr>
                      <w:rFonts w:ascii="Times" w:hAnsi="Times" w:cs="Times"/>
                      <w:i/>
                      <w:iCs/>
                      <w:sz w:val="18"/>
                      <w:szCs w:val="18"/>
                      <w:highlight w:val="none"/>
                    </w:rPr>
                    <w:t>switchingTimeSRS-TX-OtherTX</w:t>
                  </w:r>
                  <w:r>
                    <w:rPr>
                      <w:rFonts w:ascii="Times" w:hAnsi="Times" w:cs="Times"/>
                      <w:sz w:val="18"/>
                      <w:szCs w:val="18"/>
                      <w:highlight w:val="none"/>
                    </w:rPr>
                    <w:t>,</w:t>
                  </w:r>
                  <w:r>
                    <w:rPr>
                      <w:highlight w:val="none"/>
                    </w:rPr>
                    <w:t xml:space="preserve"> in unpaired spectrum</w:t>
                  </w:r>
                  <w:r>
                    <w:rPr>
                      <w:highlight w:val="none"/>
                      <w:lang w:eastAsia="zh-CN"/>
                    </w:rPr>
                    <w:t xml:space="preserve">, subject to UE capability, </w:t>
                  </w:r>
                  <w:r>
                    <w:rPr>
                      <w:highlight w:val="none"/>
                    </w:rPr>
                    <w:t xml:space="preserve">collides in time domain with other DL signals or channels or UL signals or channels, </w:t>
                  </w:r>
                  <w:r>
                    <w:rPr>
                      <w:highlight w:val="yellow"/>
                    </w:rPr>
                    <w:t>the colliding SRS symbol for positioning is dropped</w:t>
                  </w:r>
                  <w:r>
                    <w:rPr>
                      <w:rFonts w:hint="eastAsia"/>
                      <w:highlight w:val="yellow"/>
                      <w:lang w:val="en-US" w:eastAsia="zh-CN"/>
                    </w:rPr>
                    <w:t>.</w:t>
                  </w:r>
                </w:p>
              </w:tc>
            </w:tr>
          </w:tbl>
          <w:p>
            <w:pPr>
              <w:pStyle w:val="82"/>
              <w:spacing w:after="0"/>
              <w:rPr>
                <w:rFonts w:hint="eastAsia"/>
                <w:b w:val="0"/>
                <w:bCs w:val="0"/>
                <w:lang w:val="en-US" w:eastAsia="zh-CN"/>
              </w:rPr>
            </w:pPr>
          </w:p>
          <w:p>
            <w:pPr>
              <w:pStyle w:val="82"/>
              <w:spacing w:after="0"/>
              <w:rPr>
                <w:rFonts w:hint="default" w:eastAsiaTheme="minorEastAsia"/>
                <w:lang w:val="en-US" w:eastAsia="zh-CN"/>
              </w:rPr>
            </w:pPr>
            <w:r>
              <w:rPr>
                <w:rFonts w:hint="eastAsia"/>
                <w:b w:val="0"/>
                <w:bCs w:val="0"/>
                <w:lang w:val="en-US" w:eastAsia="zh-CN"/>
              </w:rPr>
              <w:t>For Rel-18 positioning SRS bandwidth aggregation in RRC_INACTIVE state, SRS should be also deprioritized and dropped if the SRS along with the guard period (instead of switching period) collides with other signals/channels. However, such priority rule is missed in the current TS 38.214.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 xml:space="preserve">Add a new sentence to clarify that </w:t>
            </w:r>
            <w:r>
              <w:rPr>
                <w:rFonts w:hint="eastAsia"/>
                <w:b w:val="0"/>
                <w:bCs w:val="0"/>
                <w:lang w:val="en-US" w:eastAsia="zh-CN"/>
              </w:rPr>
              <w:t>for positioning SRS bandwidth aggregation in RRC_INACTIVE state, SRS should be dropped if the SRS along with the guard period collides with other signals/channels.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 xml:space="preserve">It is unclear whether SRS or other signals/channel is dropped if collision occurs for </w:t>
            </w:r>
            <w:r>
              <w:rPr>
                <w:rFonts w:hint="eastAsia"/>
                <w:b w:val="0"/>
                <w:bCs w:val="0"/>
                <w:lang w:val="en-US" w:eastAsia="zh-CN"/>
              </w:rPr>
              <w:t>positioning SRS bandwidth aggregation in RRC_INACTIVE state.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6.2.1.4.2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b/>
                <w:lang w:val="en-US"/>
              </w:rPr>
            </w:pPr>
            <w:r>
              <w:rPr>
                <w:b/>
              </w:rPr>
              <w:t>Impact Analysis</w:t>
            </w:r>
            <w:r>
              <w:rPr>
                <w:b/>
                <w:lang w:val="en-US"/>
              </w:rPr>
              <w:t>:</w:t>
            </w:r>
          </w:p>
          <w:p>
            <w:pPr>
              <w:pStyle w:val="82"/>
              <w:spacing w:after="0"/>
            </w:pPr>
            <w:r>
              <w:t xml:space="preserve">No backward compatible issue is expected from the CR. </w:t>
            </w:r>
          </w:p>
          <w:p>
            <w:pPr>
              <w:pStyle w:val="8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bookmarkStart w:id="3" w:name="_GoBack"/>
      <w:bookmarkEnd w:id="3"/>
    </w:p>
    <w:p>
      <w:pPr>
        <w:pStyle w:val="76"/>
        <w:ind w:left="0" w:firstLine="0"/>
        <w:rPr>
          <w:color w:val="FF0000"/>
          <w:lang w:val="en-US"/>
        </w:rPr>
      </w:pPr>
    </w:p>
    <w:p>
      <w:pPr>
        <w:pStyle w:val="6"/>
      </w:pPr>
      <w:bookmarkStart w:id="1" w:name="_Toc162184988"/>
      <w:r>
        <w:t>6.2.1.4.2</w:t>
      </w:r>
      <w:r>
        <w:tab/>
      </w:r>
      <w:r>
        <w:t>SRS bandwidth aggregation for positioning measurements</w:t>
      </w:r>
      <w:bookmarkEnd w:id="1"/>
    </w:p>
    <w:p>
      <w:r>
        <w:t xml:space="preserve">The UE is expected to be configured with linkage information </w:t>
      </w:r>
      <w:r>
        <w:rPr>
          <w:i/>
          <w:iCs/>
        </w:rPr>
        <w:t>SRS-PosResourceSetLinkedForAggBWList</w:t>
      </w:r>
      <w:r>
        <w:t xml:space="preserve"> on SRS resource sets for positioning across two or three CCs which are linked for bandwidth aggregation. For the linked SRS resource sets, the UE is expected to be configured with the same values of </w:t>
      </w:r>
      <w:r>
        <w:rPr>
          <w:rFonts w:hint="eastAsia"/>
          <w:i/>
        </w:rPr>
        <w:t>startPosition, nrofSymbols</w:t>
      </w:r>
      <w:r>
        <w:rPr>
          <w:i/>
        </w:rPr>
        <w:t>,</w:t>
      </w:r>
      <w:r>
        <w:t xml:space="preserve"> </w:t>
      </w:r>
      <w:r>
        <w:rPr>
          <w:rFonts w:hint="eastAsia"/>
          <w:i/>
        </w:rPr>
        <w:t>periodicityAndOffset, slotOffset</w:t>
      </w:r>
      <w:r>
        <w:rPr>
          <w:i/>
        </w:rPr>
        <w:t>, alpha, p0,</w:t>
      </w:r>
      <w:r>
        <w:t xml:space="preserve"> </w:t>
      </w:r>
      <w:r>
        <w:rPr>
          <w:i/>
          <w:iCs/>
        </w:rPr>
        <w:t>spatialRelationInfoPos, resourceType</w:t>
      </w:r>
      <w:r>
        <w:t xml:space="preserve">, subcarrier spacing, CP, and comb size, and the UE is expected to maintain phase continuity for the SRS transmission on the same symbol(s). The UE assumes that SRS resources across the linked SRS resource sets which satisfy the above conditions are linked for bandwidth aggregation, otherwise, the UE does not assume that SRS resources of the linked SRS resource sets are linked for bandwidth aggregation. </w:t>
      </w:r>
      <w:del w:id="0" w:author="Mihai Enescu - after RAN1#116-bis" w:date="2024-04-23T06:50:00Z">
        <w:r>
          <w:rPr/>
          <w:delText xml:space="preserve">For the linked SRS resource sets for bandwidth aggregation across CCs, if an SRS configured by the higher layer parameter </w:delText>
        </w:r>
      </w:del>
      <w:del w:id="1" w:author="Mihai Enescu - after RAN1#116-bis" w:date="2024-04-23T06:50:00Z">
        <w:r>
          <w:rPr>
            <w:i/>
            <w:iCs/>
          </w:rPr>
          <w:delText>SRS-PosResource,</w:delText>
        </w:r>
      </w:del>
      <w:del w:id="2" w:author="Mihai Enescu - after RAN1#116-bis" w:date="2024-04-23T06:50:00Z">
        <w:r>
          <w:rPr/>
          <w:delText xml:space="preserve"> along with the [switching period] when applicable</w:delText>
        </w:r>
      </w:del>
      <w:del w:id="3" w:author="Mihai Enescu - after RAN1#116-bis" w:date="2024-04-23T06:50:00Z">
        <w:r>
          <w:rPr>
            <w:i/>
            <w:iCs/>
          </w:rPr>
          <w:delText xml:space="preserve">, </w:delText>
        </w:r>
      </w:del>
      <w:del w:id="4" w:author="Mihai Enescu - after RAN1#116-bis" w:date="2024-04-23T06:50:00Z">
        <w:r>
          <w:rPr>
            <w:lang w:val="en-US"/>
          </w:rPr>
          <w:delText>collides with</w:delText>
        </w:r>
      </w:del>
      <w:del w:id="5" w:author="Mihai Enescu - after RAN1#116-bis" w:date="2024-04-23T06:50:00Z">
        <w:r>
          <w:rPr/>
          <w:delText xml:space="preserve"> other signals or channels on a symbol and if the SRS in that symbol is dropped, SRS transmission of the linked SRS resource sets across all CCs is dropped on that symbol.</w:delText>
        </w:r>
      </w:del>
    </w:p>
    <w:p>
      <w:r>
        <w:t xml:space="preserve">If the UE is configured with </w:t>
      </w:r>
      <w:r>
        <w:rPr>
          <w:i/>
          <w:iCs/>
        </w:rPr>
        <w:t>dci-TriggeringPosResourceSetLink</w:t>
      </w:r>
      <w:r>
        <w:t>, and if the UE receives a DCI 0_1, 0_2, 1_1, or 1_2 triggering an aperiodic SRS resource set for positioning linked for bandwidth aggregation in a CC, subject to UE capability, UE transmits SRS of the linked SRS resource sets across all CCs.</w:t>
      </w:r>
    </w:p>
    <w:p>
      <w:r>
        <w:t xml:space="preserve">A UE in RRC_INACTIVE mode is expected to be configured with </w:t>
      </w:r>
      <w:r>
        <w:rPr>
          <w:i/>
          <w:iCs/>
        </w:rPr>
        <w:t>freqInfoAdditionalCcList</w:t>
      </w:r>
      <w:r>
        <w:t xml:space="preserve"> on additional component carrier(s) with respective SRS configuration(s) for bandwidth aggregation.</w:t>
      </w:r>
    </w:p>
    <w:p>
      <w:pPr>
        <w:rPr>
          <w:ins w:id="6" w:author="Mihai Enescu - after RAN1#116-bis" w:date="2024-04-23T06:51:00Z"/>
        </w:rPr>
      </w:pPr>
      <w:r>
        <w:t xml:space="preserve">When an SRS resource configured in a CC without PUSCH or PUCCH is linked for bandwidth aggregation with an SRS resource configured in an active UL BWP of another CC </w:t>
      </w:r>
      <w:ins w:id="7" w:author="Mihai Enescu - after RAN1#116-bis" w:date="2024-04-23T06:51:00Z">
        <w:r>
          <w:rPr/>
          <w:t>in the same band</w:t>
        </w:r>
      </w:ins>
      <w:r>
        <w:t>, there is a guard period during which the UE is not expected to transmit or receive other signals or channels</w:t>
      </w:r>
      <w:ins w:id="8" w:author="Mihai Enescu - after RAN1#116-bis" w:date="2024-04-23T06:52:00Z">
        <w:r>
          <w:rPr/>
          <w:t xml:space="preserve"> in this band, or any other affected band(s)</w:t>
        </w:r>
      </w:ins>
      <w:r>
        <w:t>, subject to UE capability.</w:t>
      </w:r>
    </w:p>
    <w:p>
      <w:pPr>
        <w:snapToGrid w:val="0"/>
        <w:rPr>
          <w:ins w:id="9" w:author="蒋创新" w:date="2024-04-26T10:22:45Z"/>
          <w:rFonts w:hint="eastAsia"/>
        </w:rPr>
      </w:pPr>
      <w:ins w:id="10" w:author="Mihai Enescu - after RAN1#116-bis" w:date="2024-04-25T05:39:00Z">
        <w:r>
          <w:rPr/>
          <w:t>For the linked SRS resource sets for bandwidth aggregation across CCs</w:t>
        </w:r>
      </w:ins>
      <w:ins w:id="11" w:author="蒋创新" w:date="2024-04-26T10:26:27Z">
        <w:r>
          <w:rPr>
            <w:rFonts w:hint="eastAsia"/>
            <w:lang w:val="en-US" w:eastAsia="zh-CN"/>
          </w:rPr>
          <w:t xml:space="preserve"> in </w:t>
        </w:r>
      </w:ins>
      <w:ins w:id="12" w:author="蒋创新" w:date="2024-04-26T10:26:28Z">
        <w:r>
          <w:rPr>
            <w:rFonts w:hint="eastAsia"/>
            <w:lang w:val="en-US" w:eastAsia="zh-CN"/>
          </w:rPr>
          <w:t>RRC</w:t>
        </w:r>
      </w:ins>
      <w:ins w:id="13" w:author="蒋创新" w:date="2024-04-26T10:26:29Z">
        <w:r>
          <w:rPr>
            <w:rFonts w:hint="eastAsia"/>
            <w:lang w:val="en-US" w:eastAsia="zh-CN"/>
          </w:rPr>
          <w:t>_CO</w:t>
        </w:r>
      </w:ins>
      <w:ins w:id="14" w:author="蒋创新" w:date="2024-04-26T10:26:30Z">
        <w:r>
          <w:rPr>
            <w:rFonts w:hint="eastAsia"/>
            <w:lang w:val="en-US" w:eastAsia="zh-CN"/>
          </w:rPr>
          <w:t>NNEC</w:t>
        </w:r>
      </w:ins>
      <w:ins w:id="15" w:author="蒋创新" w:date="2024-04-26T10:26:31Z">
        <w:r>
          <w:rPr>
            <w:rFonts w:hint="eastAsia"/>
            <w:lang w:val="en-US" w:eastAsia="zh-CN"/>
          </w:rPr>
          <w:t>TED</w:t>
        </w:r>
      </w:ins>
      <w:ins w:id="16" w:author="蒋创新" w:date="2024-04-26T10:26:33Z">
        <w:r>
          <w:rPr>
            <w:rFonts w:hint="eastAsia"/>
            <w:lang w:val="en-US" w:eastAsia="zh-CN"/>
          </w:rPr>
          <w:t xml:space="preserve"> stat</w:t>
        </w:r>
      </w:ins>
      <w:ins w:id="17" w:author="蒋创新" w:date="2024-04-26T10:26:34Z">
        <w:r>
          <w:rPr>
            <w:rFonts w:hint="eastAsia"/>
            <w:lang w:val="en-US" w:eastAsia="zh-CN"/>
          </w:rPr>
          <w:t>e</w:t>
        </w:r>
      </w:ins>
      <w:ins w:id="18" w:author="Mihai Enescu - after RAN1#116-bis" w:date="2024-04-25T05:39:00Z">
        <w:r>
          <w:rPr/>
          <w:t xml:space="preserve">, </w:t>
        </w:r>
        <w:bookmarkStart w:id="2" w:name="OLE_LINK1"/>
        <w:r>
          <w:rPr/>
          <w:t xml:space="preserve">if an SRS configured by the higher layer parameter </w:t>
        </w:r>
      </w:ins>
      <w:ins w:id="19" w:author="Mihai Enescu - after RAN1#116-bis" w:date="2024-04-25T05:39:00Z">
        <w:r>
          <w:rPr>
            <w:i/>
            <w:iCs/>
          </w:rPr>
          <w:t>SRS-PosResource</w:t>
        </w:r>
      </w:ins>
      <w:ins w:id="20" w:author="Mihai Enescu - after RAN1#116-bis" w:date="2024-04-25T05:39:00Z">
        <w:r>
          <w:rPr/>
          <w:t>, along with the guard period when applicable, collides with other signals or channels on a symbol and if the SRS in that symbol is dropped, SRS transmission of the linked SRS resource sets across all CCs is dropped on that symbol</w:t>
        </w:r>
        <w:bookmarkEnd w:id="2"/>
        <w:r>
          <w:rPr/>
          <w:t xml:space="preserve">. </w:t>
        </w:r>
      </w:ins>
      <w:ins w:id="21" w:author="Mihai Enescu - after RAN1#116-bis" w:date="2024-04-23T06:51:00Z">
        <w:r>
          <w:rPr>
            <w:rFonts w:hint="eastAsia"/>
          </w:rPr>
          <w:t xml:space="preserve"> </w:t>
        </w:r>
      </w:ins>
    </w:p>
    <w:p>
      <w:pPr>
        <w:snapToGrid w:val="0"/>
        <w:rPr>
          <w:ins w:id="22" w:author="Mihai Enescu - after RAN1#116-bis" w:date="2024-04-23T06:51:00Z"/>
          <w:rFonts w:hint="eastAsia" w:eastAsia="宋体"/>
          <w:lang w:val="en-US" w:eastAsia="zh-CN"/>
        </w:rPr>
      </w:pPr>
      <w:ins w:id="23" w:author="蒋创新" w:date="2024-04-26T10:22:46Z">
        <w:r>
          <w:rPr>
            <w:rFonts w:hint="eastAsia"/>
            <w:lang w:val="en-US" w:eastAsia="zh-CN"/>
          </w:rPr>
          <w:t xml:space="preserve">For </w:t>
        </w:r>
      </w:ins>
      <w:ins w:id="24" w:author="蒋创新" w:date="2024-04-26T10:22:47Z">
        <w:r>
          <w:rPr>
            <w:rFonts w:hint="eastAsia"/>
            <w:lang w:val="en-US" w:eastAsia="zh-CN"/>
          </w:rPr>
          <w:t>the l</w:t>
        </w:r>
      </w:ins>
      <w:ins w:id="25" w:author="蒋创新" w:date="2024-04-26T10:22:48Z">
        <w:r>
          <w:rPr>
            <w:rFonts w:hint="eastAsia"/>
            <w:lang w:val="en-US" w:eastAsia="zh-CN"/>
          </w:rPr>
          <w:t xml:space="preserve">inked </w:t>
        </w:r>
      </w:ins>
      <w:ins w:id="26" w:author="蒋创新" w:date="2024-04-26T10:22:49Z">
        <w:r>
          <w:rPr>
            <w:rFonts w:hint="eastAsia"/>
            <w:lang w:val="en-US" w:eastAsia="zh-CN"/>
          </w:rPr>
          <w:t>SRS</w:t>
        </w:r>
      </w:ins>
      <w:ins w:id="27" w:author="蒋创新" w:date="2024-04-26T10:22:50Z">
        <w:r>
          <w:rPr>
            <w:rFonts w:hint="eastAsia"/>
            <w:lang w:val="en-US" w:eastAsia="zh-CN"/>
          </w:rPr>
          <w:t xml:space="preserve"> resour</w:t>
        </w:r>
      </w:ins>
      <w:ins w:id="28" w:author="蒋创新" w:date="2024-04-26T10:22:51Z">
        <w:r>
          <w:rPr>
            <w:rFonts w:hint="eastAsia"/>
            <w:lang w:val="en-US" w:eastAsia="zh-CN"/>
          </w:rPr>
          <w:t>ce se</w:t>
        </w:r>
      </w:ins>
      <w:ins w:id="29" w:author="蒋创新" w:date="2024-04-26T10:22:52Z">
        <w:r>
          <w:rPr>
            <w:rFonts w:hint="eastAsia"/>
            <w:lang w:val="en-US" w:eastAsia="zh-CN"/>
          </w:rPr>
          <w:t>ts for</w:t>
        </w:r>
      </w:ins>
      <w:ins w:id="30" w:author="蒋创新" w:date="2024-04-26T10:22:53Z">
        <w:r>
          <w:rPr>
            <w:rFonts w:hint="eastAsia"/>
            <w:lang w:val="en-US" w:eastAsia="zh-CN"/>
          </w:rPr>
          <w:t xml:space="preserve"> bandw</w:t>
        </w:r>
      </w:ins>
      <w:ins w:id="31" w:author="蒋创新" w:date="2024-04-26T10:22:54Z">
        <w:r>
          <w:rPr>
            <w:rFonts w:hint="eastAsia"/>
            <w:lang w:val="en-US" w:eastAsia="zh-CN"/>
          </w:rPr>
          <w:t>idth a</w:t>
        </w:r>
      </w:ins>
      <w:ins w:id="32" w:author="蒋创新" w:date="2024-04-26T10:22:55Z">
        <w:r>
          <w:rPr>
            <w:rFonts w:hint="eastAsia"/>
            <w:lang w:val="en-US" w:eastAsia="zh-CN"/>
          </w:rPr>
          <w:t>ggreg</w:t>
        </w:r>
      </w:ins>
      <w:ins w:id="33" w:author="蒋创新" w:date="2024-04-26T10:22:56Z">
        <w:r>
          <w:rPr>
            <w:rFonts w:hint="eastAsia"/>
            <w:lang w:val="en-US" w:eastAsia="zh-CN"/>
          </w:rPr>
          <w:t xml:space="preserve">ation </w:t>
        </w:r>
      </w:ins>
      <w:ins w:id="34" w:author="蒋创新" w:date="2024-04-26T10:23:12Z">
        <w:r>
          <w:rPr>
            <w:rFonts w:hint="eastAsia"/>
            <w:lang w:val="en-US" w:eastAsia="zh-CN"/>
          </w:rPr>
          <w:t>in</w:t>
        </w:r>
      </w:ins>
      <w:ins w:id="35" w:author="蒋创新" w:date="2024-04-26T10:23:13Z">
        <w:r>
          <w:rPr>
            <w:rFonts w:hint="eastAsia"/>
            <w:lang w:val="en-US" w:eastAsia="zh-CN"/>
          </w:rPr>
          <w:t xml:space="preserve"> RR</w:t>
        </w:r>
      </w:ins>
      <w:ins w:id="36" w:author="蒋创新" w:date="2024-04-26T10:23:14Z">
        <w:r>
          <w:rPr>
            <w:rFonts w:hint="eastAsia"/>
            <w:lang w:val="en-US" w:eastAsia="zh-CN"/>
          </w:rPr>
          <w:t>C</w:t>
        </w:r>
      </w:ins>
      <w:ins w:id="37" w:author="蒋创新" w:date="2024-04-26T10:23:15Z">
        <w:r>
          <w:rPr>
            <w:rFonts w:hint="eastAsia"/>
            <w:lang w:val="en-US" w:eastAsia="zh-CN"/>
          </w:rPr>
          <w:t>_INAC</w:t>
        </w:r>
      </w:ins>
      <w:ins w:id="38" w:author="蒋创新" w:date="2024-04-26T10:23:16Z">
        <w:r>
          <w:rPr>
            <w:rFonts w:hint="eastAsia"/>
            <w:lang w:val="en-US" w:eastAsia="zh-CN"/>
          </w:rPr>
          <w:t>TI</w:t>
        </w:r>
      </w:ins>
      <w:ins w:id="39" w:author="蒋创新" w:date="2024-04-26T10:23:17Z">
        <w:r>
          <w:rPr>
            <w:rFonts w:hint="eastAsia"/>
            <w:lang w:val="en-US" w:eastAsia="zh-CN"/>
          </w:rPr>
          <w:t>VE st</w:t>
        </w:r>
      </w:ins>
      <w:ins w:id="40" w:author="蒋创新" w:date="2024-04-26T10:23:18Z">
        <w:r>
          <w:rPr>
            <w:rFonts w:hint="eastAsia"/>
            <w:lang w:val="en-US" w:eastAsia="zh-CN"/>
          </w:rPr>
          <w:t xml:space="preserve">ate, </w:t>
        </w:r>
      </w:ins>
      <w:ins w:id="41" w:author="蒋创新" w:date="2024-04-26T10:23:38Z">
        <w:r>
          <w:rPr/>
          <w:t xml:space="preserve">if an SRS configured by the higher layer parameter </w:t>
        </w:r>
      </w:ins>
      <w:ins w:id="42" w:author="蒋创新" w:date="2024-04-26T10:23:38Z">
        <w:r>
          <w:rPr>
            <w:i/>
            <w:iCs/>
          </w:rPr>
          <w:t>SRS-PosResource</w:t>
        </w:r>
      </w:ins>
      <w:ins w:id="43" w:author="蒋创新" w:date="2024-04-26T10:23:38Z">
        <w:r>
          <w:rPr/>
          <w:t>, along with the guard period when applicable, collides with other signals or channels on a symbol</w:t>
        </w:r>
      </w:ins>
      <w:ins w:id="44" w:author="蒋创新" w:date="2024-04-26T10:24:32Z">
        <w:r>
          <w:rPr>
            <w:rFonts w:hint="eastAsia"/>
            <w:lang w:val="en-US" w:eastAsia="zh-CN"/>
          </w:rPr>
          <w:t>,</w:t>
        </w:r>
      </w:ins>
      <w:ins w:id="45" w:author="蒋创新" w:date="2024-04-26T10:23:38Z">
        <w:r>
          <w:rPr/>
          <w:t xml:space="preserve"> </w:t>
        </w:r>
      </w:ins>
      <w:ins w:id="46" w:author="蒋创新" w:date="2024-04-26T10:24:55Z">
        <w:r>
          <w:rPr>
            <w:rFonts w:hint="eastAsia"/>
            <w:lang w:val="en-US" w:eastAsia="zh-CN"/>
          </w:rPr>
          <w:t xml:space="preserve">the </w:t>
        </w:r>
      </w:ins>
      <w:ins w:id="47" w:author="蒋创新" w:date="2024-04-26T10:23:38Z">
        <w:r>
          <w:rPr/>
          <w:t xml:space="preserve">SRS transmission </w:t>
        </w:r>
      </w:ins>
      <w:ins w:id="48" w:author="蒋创新" w:date="2024-04-26T10:25:25Z">
        <w:r>
          <w:rPr>
            <w:rFonts w:hint="eastAsia"/>
            <w:lang w:val="en-US" w:eastAsia="zh-CN"/>
          </w:rPr>
          <w:t>in</w:t>
        </w:r>
      </w:ins>
      <w:ins w:id="49" w:author="蒋创新" w:date="2024-04-26T10:25:26Z">
        <w:r>
          <w:rPr>
            <w:rFonts w:hint="eastAsia"/>
            <w:lang w:val="en-US" w:eastAsia="zh-CN"/>
          </w:rPr>
          <w:t xml:space="preserve"> </w:t>
        </w:r>
      </w:ins>
      <w:ins w:id="50" w:author="蒋创新" w:date="2024-04-26T10:25:31Z">
        <w:r>
          <w:rPr>
            <w:rFonts w:hint="eastAsia"/>
            <w:lang w:val="en-US" w:eastAsia="zh-CN"/>
          </w:rPr>
          <w:t>all</w:t>
        </w:r>
      </w:ins>
      <w:ins w:id="51" w:author="蒋创新" w:date="2024-04-26T10:23:38Z">
        <w:r>
          <w:rPr/>
          <w:t xml:space="preserve"> linked SRS resource sets is dropped on that symbol</w:t>
        </w:r>
      </w:ins>
      <w:ins w:id="52" w:author="蒋创新" w:date="2024-04-26T10:25:43Z">
        <w:r>
          <w:rPr>
            <w:rFonts w:hint="eastAsia"/>
            <w:lang w:val="en-US" w:eastAsia="zh-CN"/>
          </w:rPr>
          <w:t>.</w:t>
        </w:r>
      </w:ins>
    </w:p>
    <w:p>
      <w:r>
        <w:t>If the UE receives an activation or deactivation command of semi-persistent SRS resource set(s) for positioning in up to  three aggregated carriers</w:t>
      </w:r>
      <w:r>
        <w:rPr>
          <w:rFonts w:eastAsia="Times New Roman"/>
        </w:rPr>
        <w:t xml:space="preserve"> or SRS resource set(s)</w:t>
      </w:r>
      <w:r>
        <w:rPr>
          <w:rFonts w:hint="eastAsia"/>
        </w:rPr>
        <w:t xml:space="preserve"> for positioning</w:t>
      </w:r>
      <w:r>
        <w:rPr>
          <w:rFonts w:eastAsia="Times New Roman"/>
        </w:rPr>
        <w:t xml:space="preserve"> in up to two aggregated carriers </w:t>
      </w:r>
      <w:r>
        <w:t xml:space="preserve">as specified in [10, TS 38.321] </w:t>
      </w:r>
      <w:r>
        <w:rPr>
          <w:rFonts w:eastAsia="Times New Roman"/>
          <w:lang w:eastAsia="ja-JP"/>
        </w:rPr>
        <w:t xml:space="preserve">and when the </w:t>
      </w:r>
      <w:r>
        <w:t>UE would transmit a PUCCH with</w:t>
      </w:r>
      <w:r>
        <w:rPr>
          <w:rFonts w:eastAsia="Times New Roman"/>
          <w:lang w:eastAsia="ja-JP"/>
        </w:rPr>
        <w:t xml:space="preserve"> HARQ-ACK</w:t>
      </w:r>
      <w:r>
        <w:rPr>
          <w:rFonts w:eastAsia="Times New Roman"/>
        </w:rPr>
        <w:t xml:space="preserve"> information</w:t>
      </w:r>
      <w:r>
        <w:rPr>
          <w:rFonts w:hint="eastAsia"/>
        </w:rPr>
        <w:t xml:space="preserve"> in slot </w:t>
      </w:r>
      <w:r>
        <w:rPr>
          <w:rFonts w:hint="eastAsia"/>
          <w:i/>
          <w:iCs/>
        </w:rPr>
        <w:t>n</w:t>
      </w:r>
      <w:r>
        <w:rPr>
          <w:rFonts w:eastAsia="Times New Roman"/>
          <w:lang w:eastAsia="ja-JP"/>
        </w:rPr>
        <w:t xml:space="preserve"> corresponding to the PDSCH carrying the </w:t>
      </w:r>
      <w:r>
        <w:t>activation or deactivation</w:t>
      </w:r>
      <w:r>
        <w:rPr>
          <w:rFonts w:eastAsia="Times New Roman"/>
          <w:lang w:eastAsia="ja-JP"/>
        </w:rPr>
        <w:t xml:space="preserve"> command</w:t>
      </w:r>
      <w:r>
        <w:t xml:space="preserve">, </w:t>
      </w:r>
      <w:r>
        <w:rPr>
          <w:rFonts w:eastAsia="Times New Roman"/>
          <w:lang w:eastAsia="ja-JP"/>
        </w:rPr>
        <w:t>the correspondin</w:t>
      </w:r>
      <w:r>
        <w:rPr>
          <w:rFonts w:eastAsia="MS Mincho"/>
          <w:lang w:eastAsia="ja-JP"/>
        </w:rPr>
        <w:t>g actions in [10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m:oMath>
        <m:r>
          <m:rPr/>
          <w:rPr>
            <w:rFonts w:ascii="Cambria Math" w:hAnsi="Cambria Math"/>
          </w:rPr>
          <m:t>n</m:t>
        </m:r>
        <m:r>
          <m:rPr>
            <m:sty m:val="p"/>
          </m:rPr>
          <w:rPr>
            <w:rFonts w:ascii="Cambria Math" w:hAnsi="Cambria Math"/>
          </w:rPr>
          <m:t>+</m:t>
        </m:r>
        <m:sSubSup>
          <m:sSubSupPr>
            <m:ctrlPr>
              <w:rPr>
                <w:rFonts w:ascii="Cambria Math" w:hAnsi="Cambria Math"/>
              </w:rPr>
            </m:ctrlPr>
          </m:sSubSupPr>
          <m:e>
            <m:r>
              <m:rPr/>
              <w:rPr>
                <w:rFonts w:ascii="Cambria Math" w:hAnsi="Cambria Math"/>
              </w:rPr>
              <m:t>3N</m:t>
            </m:r>
            <m:ctrlPr>
              <w:rPr>
                <w:rFonts w:ascii="Cambria Math" w:hAnsi="Cambria Math"/>
              </w:rPr>
            </m:ctrlPr>
          </m:e>
          <m:sub>
            <m:r>
              <m:rPr/>
              <w:rPr>
                <w:rFonts w:ascii="Cambria Math" w:hAnsi="Cambria Math"/>
              </w:rPr>
              <m:t>slot</m:t>
            </m:r>
            <m:ctrlPr>
              <w:rPr>
                <w:rFonts w:ascii="Cambria Math" w:hAnsi="Cambria Math"/>
              </w:rPr>
            </m:ctrlPr>
          </m:sub>
          <m:sup>
            <m:r>
              <m:rPr/>
              <w:rPr>
                <w:rFonts w:ascii="Cambria Math" w:hAnsi="Cambria Math"/>
              </w:rPr>
              <m:t>subframe,µ</m:t>
            </m:r>
            <m:ctrlPr>
              <w:rPr>
                <w:rFonts w:ascii="Cambria Math" w:hAnsi="Cambria Math"/>
              </w:rPr>
            </m:ctrlPr>
          </m:sup>
        </m:sSubSup>
      </m:oMath>
      <w:r>
        <w:rPr>
          <w:rFonts w:eastAsia="MS Mincho"/>
        </w:rPr>
        <w:t xml:space="preserve"> </w:t>
      </w:r>
      <w:r>
        <w:t>where µ is the SCS configuration for the PUCCH.</w:t>
      </w:r>
    </w:p>
    <w:p>
      <w:pPr>
        <w:rPr>
          <w:szCs w:val="22"/>
          <w:lang w:val="en-US"/>
        </w:rPr>
      </w:pPr>
      <w:r>
        <w:rPr>
          <w:lang w:val="en-US" w:eastAsia="zh-CN"/>
        </w:rPr>
        <w:t>For positioning SRS resources on multiple carriers linked for aggregation, the channel over which a symbol on one carrier for SRS transmission is conveyed can be inferred from the channel over which the same symbol of another carrier or the aggregated carrier is conveyed.</w:t>
      </w:r>
    </w:p>
    <w:p>
      <w:pPr>
        <w:jc w:val="center"/>
        <w:rPr>
          <w:color w:val="C00000"/>
        </w:rPr>
      </w:pPr>
      <w:r>
        <w:rPr>
          <w:color w:val="C00000"/>
        </w:rPr>
        <w:t>&lt;omitted text&gt;</w:t>
      </w:r>
    </w:p>
    <w:p>
      <w:pPr>
        <w:pStyle w:val="76"/>
        <w:ind w:left="0" w:firstLine="0"/>
        <w:rPr>
          <w:color w:val="FF0000"/>
          <w:lang w:val="en-US"/>
        </w:rP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hai Enescu - after RAN1#116-bis">
    <w15:presenceInfo w15:providerId="None" w15:userId="Mihai Enescu - after RAN1#116-bis"/>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EC"/>
    <w:rsid w:val="000A2454"/>
    <w:rsid w:val="000A6394"/>
    <w:rsid w:val="000B7FED"/>
    <w:rsid w:val="000C038A"/>
    <w:rsid w:val="000C6598"/>
    <w:rsid w:val="000D44B3"/>
    <w:rsid w:val="00134FD3"/>
    <w:rsid w:val="00143824"/>
    <w:rsid w:val="00145D43"/>
    <w:rsid w:val="00173458"/>
    <w:rsid w:val="001925F3"/>
    <w:rsid w:val="00192C46"/>
    <w:rsid w:val="001A08B3"/>
    <w:rsid w:val="001A7B60"/>
    <w:rsid w:val="001B52F0"/>
    <w:rsid w:val="001B7A65"/>
    <w:rsid w:val="001E41F3"/>
    <w:rsid w:val="001F77F3"/>
    <w:rsid w:val="00205727"/>
    <w:rsid w:val="0023276D"/>
    <w:rsid w:val="0026004D"/>
    <w:rsid w:val="002640DD"/>
    <w:rsid w:val="00275D12"/>
    <w:rsid w:val="00284FEB"/>
    <w:rsid w:val="002860C4"/>
    <w:rsid w:val="002926E5"/>
    <w:rsid w:val="00294916"/>
    <w:rsid w:val="00297BF3"/>
    <w:rsid w:val="002B5741"/>
    <w:rsid w:val="002C3886"/>
    <w:rsid w:val="002E472E"/>
    <w:rsid w:val="00305409"/>
    <w:rsid w:val="003609EF"/>
    <w:rsid w:val="0036231A"/>
    <w:rsid w:val="00367EDC"/>
    <w:rsid w:val="00373924"/>
    <w:rsid w:val="00374DD4"/>
    <w:rsid w:val="003B263D"/>
    <w:rsid w:val="003C1F15"/>
    <w:rsid w:val="003E1A36"/>
    <w:rsid w:val="003F7653"/>
    <w:rsid w:val="00410371"/>
    <w:rsid w:val="004242F1"/>
    <w:rsid w:val="004B75B7"/>
    <w:rsid w:val="004E57FF"/>
    <w:rsid w:val="004F46D4"/>
    <w:rsid w:val="0051580D"/>
    <w:rsid w:val="0052650D"/>
    <w:rsid w:val="00547111"/>
    <w:rsid w:val="00581A6C"/>
    <w:rsid w:val="00592D74"/>
    <w:rsid w:val="005A77F8"/>
    <w:rsid w:val="005B44FD"/>
    <w:rsid w:val="005D6B16"/>
    <w:rsid w:val="005E2C44"/>
    <w:rsid w:val="005E7AA5"/>
    <w:rsid w:val="00612BBF"/>
    <w:rsid w:val="00621188"/>
    <w:rsid w:val="006257ED"/>
    <w:rsid w:val="00653DA5"/>
    <w:rsid w:val="00665C47"/>
    <w:rsid w:val="00674A51"/>
    <w:rsid w:val="006937D7"/>
    <w:rsid w:val="00695808"/>
    <w:rsid w:val="006B46FB"/>
    <w:rsid w:val="006E0A7E"/>
    <w:rsid w:val="006E21FB"/>
    <w:rsid w:val="006F2A34"/>
    <w:rsid w:val="00713A13"/>
    <w:rsid w:val="00721E97"/>
    <w:rsid w:val="00792342"/>
    <w:rsid w:val="007977A8"/>
    <w:rsid w:val="007B512A"/>
    <w:rsid w:val="007C2097"/>
    <w:rsid w:val="007D6A07"/>
    <w:rsid w:val="007F7259"/>
    <w:rsid w:val="008040A8"/>
    <w:rsid w:val="0082565D"/>
    <w:rsid w:val="008279FA"/>
    <w:rsid w:val="00854704"/>
    <w:rsid w:val="008626E7"/>
    <w:rsid w:val="00870EE7"/>
    <w:rsid w:val="008863B9"/>
    <w:rsid w:val="008A45A6"/>
    <w:rsid w:val="008F3789"/>
    <w:rsid w:val="008F686C"/>
    <w:rsid w:val="00902571"/>
    <w:rsid w:val="009148DE"/>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47E70"/>
    <w:rsid w:val="00A50CF0"/>
    <w:rsid w:val="00A7671C"/>
    <w:rsid w:val="00A80DCF"/>
    <w:rsid w:val="00A8418E"/>
    <w:rsid w:val="00AA2CBC"/>
    <w:rsid w:val="00AC366D"/>
    <w:rsid w:val="00AC5820"/>
    <w:rsid w:val="00AC741E"/>
    <w:rsid w:val="00AD1CD8"/>
    <w:rsid w:val="00AE48A6"/>
    <w:rsid w:val="00B01783"/>
    <w:rsid w:val="00B258BB"/>
    <w:rsid w:val="00B3198A"/>
    <w:rsid w:val="00B43C1D"/>
    <w:rsid w:val="00B67B97"/>
    <w:rsid w:val="00B968C8"/>
    <w:rsid w:val="00BA3EC5"/>
    <w:rsid w:val="00BA51D9"/>
    <w:rsid w:val="00BB5DFC"/>
    <w:rsid w:val="00BD279D"/>
    <w:rsid w:val="00BD6BB8"/>
    <w:rsid w:val="00BF6583"/>
    <w:rsid w:val="00C43B6F"/>
    <w:rsid w:val="00C53B05"/>
    <w:rsid w:val="00C66BA2"/>
    <w:rsid w:val="00C95985"/>
    <w:rsid w:val="00CA61D8"/>
    <w:rsid w:val="00CC5026"/>
    <w:rsid w:val="00CC68D0"/>
    <w:rsid w:val="00D03F9A"/>
    <w:rsid w:val="00D06D51"/>
    <w:rsid w:val="00D0713B"/>
    <w:rsid w:val="00D10680"/>
    <w:rsid w:val="00D10D38"/>
    <w:rsid w:val="00D24991"/>
    <w:rsid w:val="00D30EE8"/>
    <w:rsid w:val="00D50255"/>
    <w:rsid w:val="00D528B5"/>
    <w:rsid w:val="00D66520"/>
    <w:rsid w:val="00DE34CF"/>
    <w:rsid w:val="00E10AD9"/>
    <w:rsid w:val="00E13F3D"/>
    <w:rsid w:val="00E2678C"/>
    <w:rsid w:val="00E34898"/>
    <w:rsid w:val="00E62A9D"/>
    <w:rsid w:val="00E66927"/>
    <w:rsid w:val="00EB09B7"/>
    <w:rsid w:val="00ED5A99"/>
    <w:rsid w:val="00EE7D7C"/>
    <w:rsid w:val="00F25D98"/>
    <w:rsid w:val="00F300FB"/>
    <w:rsid w:val="00F922B8"/>
    <w:rsid w:val="00FB6386"/>
    <w:rsid w:val="00FE2367"/>
    <w:rsid w:val="038933D8"/>
    <w:rsid w:val="04D615DB"/>
    <w:rsid w:val="085D7586"/>
    <w:rsid w:val="086919DE"/>
    <w:rsid w:val="09996435"/>
    <w:rsid w:val="0A9476BC"/>
    <w:rsid w:val="0EA0385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4FD55732"/>
    <w:rsid w:val="514A5E2E"/>
    <w:rsid w:val="5BF10504"/>
    <w:rsid w:val="5F721D2A"/>
    <w:rsid w:val="611E4416"/>
    <w:rsid w:val="65750352"/>
    <w:rsid w:val="67A27F96"/>
    <w:rsid w:val="6B6D4417"/>
    <w:rsid w:val="6D8970CC"/>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link w:val="90"/>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5"/>
    <w:qFormat/>
    <w:uiPriority w:val="0"/>
  </w:style>
  <w:style w:type="paragraph" w:customStyle="1" w:styleId="79">
    <w:name w:val="B4"/>
    <w:basedOn w:val="37"/>
    <w:link w:val="92"/>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1"/>
    <w:link w:val="76"/>
    <w:qFormat/>
    <w:uiPriority w:val="0"/>
    <w:rPr>
      <w:rFonts w:ascii="Times New Roman" w:hAnsi="Times New Roman"/>
      <w:lang w:val="en-GB" w:eastAsia="en-US"/>
    </w:rPr>
  </w:style>
  <w:style w:type="character" w:customStyle="1" w:styleId="85">
    <w:name w:val="B3 Char"/>
    <w:link w:val="78"/>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B1 (文字)"/>
    <w:qFormat/>
    <w:locked/>
    <w:uiPriority w:val="0"/>
    <w:rPr>
      <w:rFonts w:eastAsia="Times New Roman"/>
      <w:lang w:val="en-GB"/>
    </w:rPr>
  </w:style>
  <w:style w:type="character" w:customStyle="1" w:styleId="88">
    <w:name w:val="B1 Zchn"/>
    <w:qFormat/>
    <w:uiPriority w:val="0"/>
    <w:rPr>
      <w:lang w:eastAsia="en-US"/>
    </w:rPr>
  </w:style>
  <w:style w:type="character" w:customStyle="1" w:styleId="89">
    <w:name w:val="TH Char"/>
    <w:link w:val="56"/>
    <w:qFormat/>
    <w:uiPriority w:val="0"/>
    <w:rPr>
      <w:rFonts w:ascii="Arial" w:hAnsi="Arial"/>
      <w:b/>
      <w:lang w:val="en-GB" w:eastAsia="en-US"/>
    </w:rPr>
  </w:style>
  <w:style w:type="character" w:customStyle="1" w:styleId="90">
    <w:name w:val="TAC Char"/>
    <w:link w:val="53"/>
    <w:qFormat/>
    <w:locked/>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B4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datastoreItem>
</file>

<file path=customXml/itemProps2.xml><?xml version="1.0" encoding="utf-8"?>
<ds:datastoreItem xmlns:ds="http://schemas.openxmlformats.org/officeDocument/2006/customXml" ds:itemID="{25631B43-44DE-4180-BCC0-68BB198A4B93}">
  <ds:schemaRefs/>
</ds:datastoreItem>
</file>

<file path=customXml/itemProps3.xml><?xml version="1.0" encoding="utf-8"?>
<ds:datastoreItem xmlns:ds="http://schemas.openxmlformats.org/officeDocument/2006/customXml" ds:itemID="{F05161EB-B3CC-4FA3-8E2F-844A618472D5}">
  <ds:schemaRefs/>
</ds:datastoreItem>
</file>

<file path=customXml/itemProps4.xml><?xml version="1.0" encoding="utf-8"?>
<ds:datastoreItem xmlns:ds="http://schemas.openxmlformats.org/officeDocument/2006/customXml" ds:itemID="{F2608583-F714-4D54-8C5E-04DEF627C01C}">
  <ds:schemaRefs/>
</ds:datastoreItem>
</file>

<file path=customXml/itemProps5.xml><?xml version="1.0" encoding="utf-8"?>
<ds:datastoreItem xmlns:ds="http://schemas.openxmlformats.org/officeDocument/2006/customXml" ds:itemID="{C9B63575-0489-4344-8447-9018BAB03112}">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4</Pages>
  <Words>1195</Words>
  <Characters>7254</Characters>
  <Lines>60</Lines>
  <Paragraphs>16</Paragraphs>
  <TotalTime>1</TotalTime>
  <ScaleCrop>false</ScaleCrop>
  <LinksUpToDate>false</LinksUpToDate>
  <CharactersWithSpaces>8433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2021-01-27T11:33:00Z</dcterms:created>
  <dc:creator>ZTE-Chuangxin</dc:creator>
  <cp:lastModifiedBy>蒋创新</cp:lastModifiedBy>
  <cp:lastPrinted>2411-12-31T08:00:00Z</cp:lastPrinted>
  <dcterms:modified xsi:type="dcterms:W3CDTF">2024-05-10T08:51:01Z</dcterms:modified>
  <dc:title>Positioning</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